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5BB67147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9F0CA0">
        <w:rPr>
          <w:b/>
          <w:noProof/>
          <w:sz w:val="24"/>
        </w:rPr>
        <w:t>327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FE0F87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948824" w:rsidR="0066336B" w:rsidRDefault="009F0C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3144A0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C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09EB65" w:rsidR="0066336B" w:rsidRDefault="006501C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Context Info during SM Context Transfer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406342E" w:rsidR="0066336B" w:rsidRDefault="004F7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66B92">
              <w:rPr>
                <w:noProof/>
              </w:rPr>
              <w:t>7</w:t>
            </w:r>
            <w:r w:rsidR="00EB5CF8">
              <w:rPr>
                <w:noProof/>
              </w:rPr>
              <w:t xml:space="preserve">, </w:t>
            </w:r>
            <w:r w:rsidR="009D1AF7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99469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D43C0" w14:textId="1E22C144" w:rsidR="001A70AA" w:rsidRDefault="002210A3" w:rsidP="002210A3">
            <w:pPr>
              <w:pStyle w:val="CRCoverPage"/>
              <w:spacing w:after="0"/>
              <w:ind w:left="100"/>
            </w:pPr>
            <w:r>
              <w:t xml:space="preserve">3GPP TS 23.502 </w:t>
            </w:r>
            <w:r w:rsidR="00E71FC0">
              <w:t>clause 4.11.</w:t>
            </w:r>
            <w:r w:rsidR="00A4171E">
              <w:t>1.</w:t>
            </w:r>
            <w:r w:rsidR="00E71FC0">
              <w:t xml:space="preserve">4.1 </w:t>
            </w:r>
            <w:r>
              <w:t>has specified that the SMF</w:t>
            </w:r>
            <w:r w:rsidR="00612030">
              <w:t>+PGW-C shall prepare the EPS bearer information if EBI is assigned successfully, and the SMF+PGW-C</w:t>
            </w:r>
            <w:r>
              <w:t xml:space="preserve"> may choose to delay </w:t>
            </w:r>
            <w:proofErr w:type="spellStart"/>
            <w:r>
              <w:t>t he</w:t>
            </w:r>
            <w:proofErr w:type="spellEnd"/>
            <w:r>
              <w:t xml:space="preserve"> preparation of EPS context for Non-Roaming and LBO PDU session when no I-SMF is used:</w:t>
            </w:r>
          </w:p>
          <w:p w14:paraId="6EF999C1" w14:textId="788C6C7B" w:rsidR="002210A3" w:rsidRDefault="002210A3" w:rsidP="002210A3">
            <w:pPr>
              <w:pStyle w:val="CRCoverPage"/>
              <w:spacing w:after="0"/>
              <w:ind w:left="100"/>
            </w:pPr>
          </w:p>
          <w:p w14:paraId="124A8C00" w14:textId="77777777" w:rsidR="00330D6D" w:rsidRPr="00330D6D" w:rsidRDefault="00330D6D" w:rsidP="00330D6D">
            <w:pPr>
              <w:pStyle w:val="B10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lang w:eastAsia="zh-CN"/>
              </w:rPr>
              <w:t>8.</w:t>
            </w:r>
            <w:r w:rsidRPr="00330D6D">
              <w:rPr>
                <w:sz w:val="18"/>
                <w:szCs w:val="18"/>
                <w:lang w:eastAsia="zh-CN"/>
              </w:rPr>
              <w:tab/>
              <w:t>The SMF+PGW-C sends an N4 Session Establishment/Modification Request to the PGW-U+UPF.</w:t>
            </w:r>
          </w:p>
          <w:p w14:paraId="50E9A7AD" w14:textId="77777777" w:rsidR="00330D6D" w:rsidRPr="00330D6D" w:rsidRDefault="00330D6D" w:rsidP="00330D6D">
            <w:pPr>
              <w:pStyle w:val="B10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lang w:eastAsia="zh-CN"/>
              </w:rPr>
              <w:tab/>
              <w:t xml:space="preserve">For home routed roaming scenario, if the EBI is assigned successfully, the SMF+PGW-C prepares the CN Tunnel Info for each EPS bearer. </w:t>
            </w:r>
            <w:r w:rsidRPr="00330D6D">
              <w:rPr>
                <w:sz w:val="18"/>
                <w:szCs w:val="18"/>
                <w:highlight w:val="yellow"/>
                <w:lang w:eastAsia="zh-CN"/>
              </w:rPr>
              <w:t xml:space="preserve">For </w:t>
            </w:r>
            <w:proofErr w:type="spellStart"/>
            <w:r w:rsidRPr="00330D6D">
              <w:rPr>
                <w:sz w:val="18"/>
                <w:szCs w:val="18"/>
                <w:highlight w:val="yellow"/>
                <w:lang w:eastAsia="zh-CN"/>
              </w:rPr>
              <w:t>non roaming</w:t>
            </w:r>
            <w:proofErr w:type="spellEnd"/>
            <w:r w:rsidRPr="00330D6D">
              <w:rPr>
                <w:sz w:val="18"/>
                <w:szCs w:val="18"/>
                <w:highlight w:val="yellow"/>
                <w:lang w:eastAsia="zh-CN"/>
              </w:rPr>
              <w:t xml:space="preserve"> and LBO scenario, if the EBI is assigned successfully, the SMF+PGW-C may prepare the CN Tunnel Info for each EPS bearer.</w:t>
            </w:r>
          </w:p>
          <w:p w14:paraId="2ED28339" w14:textId="77777777" w:rsidR="00330D6D" w:rsidRPr="00330D6D" w:rsidRDefault="00330D6D" w:rsidP="00330D6D">
            <w:pPr>
              <w:pStyle w:val="B10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lang w:eastAsia="zh-CN"/>
              </w:rPr>
              <w:tab/>
              <w:t>The PGW-U+UPF allocates the PGW-U tunnel info for the EPS bearer and sends it to the SMF+PGW-C. The PGW-U+UPF is ready to receive uplink packets from E-UTRAN.</w:t>
            </w:r>
          </w:p>
          <w:p w14:paraId="5D00E058" w14:textId="77777777" w:rsidR="00330D6D" w:rsidRPr="00330D6D" w:rsidRDefault="00330D6D" w:rsidP="00330D6D">
            <w:pPr>
              <w:pStyle w:val="NO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highlight w:val="yellow"/>
                <w:lang w:eastAsia="zh-CN"/>
              </w:rPr>
              <w:t>NOTE 3:</w:t>
            </w:r>
            <w:r w:rsidRPr="00330D6D">
              <w:rPr>
                <w:sz w:val="18"/>
                <w:szCs w:val="18"/>
                <w:highlight w:val="yellow"/>
                <w:lang w:eastAsia="zh-CN"/>
              </w:rPr>
              <w:tab/>
              <w:t xml:space="preserve">In the home routed roaming scenario the SMF+PGW-C prepares the CN Tunnel Info for each EPS bearer and provide it to V-SMF. </w:t>
            </w:r>
            <w:proofErr w:type="gramStart"/>
            <w:r w:rsidRPr="00330D6D">
              <w:rPr>
                <w:sz w:val="18"/>
                <w:szCs w:val="18"/>
                <w:highlight w:val="yellow"/>
                <w:lang w:eastAsia="zh-CN"/>
              </w:rPr>
              <w:t>Thus</w:t>
            </w:r>
            <w:proofErr w:type="gramEnd"/>
            <w:r w:rsidRPr="00330D6D">
              <w:rPr>
                <w:sz w:val="18"/>
                <w:szCs w:val="18"/>
                <w:highlight w:val="yellow"/>
                <w:lang w:eastAsia="zh-CN"/>
              </w:rPr>
              <w:t xml:space="preserve"> when the UE move to EPC network, the V-SMF does not need interact with the SMF+PGW-C to get the EPS bearer context(s).</w:t>
            </w:r>
          </w:p>
          <w:p w14:paraId="3E2AB620" w14:textId="58AA55A8" w:rsidR="002210A3" w:rsidRDefault="00330D6D" w:rsidP="002210A3">
            <w:pPr>
              <w:pStyle w:val="CRCoverPage"/>
              <w:spacing w:after="0"/>
              <w:ind w:left="100"/>
            </w:pPr>
            <w:r>
              <w:t>The motivation for the SMF+PGW-C to prepare the EPS context for HR PDU session (or PDU session with I-SMF) is to provide to the V-SMF (or I-SMF) thus when later a mobility to EPS happen the V-SMF (or I-SMF) can process the request without extra contact with (H-)SMF.</w:t>
            </w:r>
          </w:p>
          <w:p w14:paraId="36DA4E9E" w14:textId="77777777" w:rsidR="0083559E" w:rsidRDefault="0083559E" w:rsidP="002210A3">
            <w:pPr>
              <w:pStyle w:val="CRCoverPage"/>
              <w:spacing w:after="0"/>
              <w:ind w:left="100"/>
            </w:pPr>
          </w:p>
          <w:p w14:paraId="2F214991" w14:textId="1F2BD486" w:rsidR="00330D6D" w:rsidRDefault="008428F9" w:rsidP="002210A3">
            <w:pPr>
              <w:pStyle w:val="CRCoverPage"/>
              <w:spacing w:after="0"/>
              <w:ind w:left="100"/>
            </w:pPr>
            <w:r>
              <w:t xml:space="preserve">3GPP </w:t>
            </w:r>
            <w:r w:rsidR="002C61D2">
              <w:t xml:space="preserve">TS 29.502 has specified that the EPS context information </w:t>
            </w:r>
            <w:r w:rsidR="0083559E">
              <w:t xml:space="preserve">shall be included in </w:t>
            </w:r>
            <w:r w:rsidR="002C61D2">
              <w:t xml:space="preserve">SM context </w:t>
            </w:r>
            <w:r w:rsidR="008059A0">
              <w:t>for EPS interworking:</w:t>
            </w:r>
          </w:p>
          <w:p w14:paraId="6F84D179" w14:textId="55650305" w:rsidR="008059A0" w:rsidRDefault="008059A0" w:rsidP="002210A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67"/>
              <w:gridCol w:w="1817"/>
              <w:gridCol w:w="266"/>
              <w:gridCol w:w="467"/>
              <w:gridCol w:w="2935"/>
            </w:tblGrid>
            <w:tr w:rsidR="00BC7401" w14:paraId="10F1414A" w14:textId="77777777" w:rsidTr="00BC740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7CF5A" w14:textId="77777777" w:rsidR="00BC7401" w:rsidRDefault="00BC7401" w:rsidP="00BC7401">
                  <w:pPr>
                    <w:pStyle w:val="TAL"/>
                  </w:pPr>
                  <w:proofErr w:type="spellStart"/>
                  <w:r>
                    <w:t>epsPdnCnxInfo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A91C7" w14:textId="77777777" w:rsidR="00BC7401" w:rsidRDefault="00BC7401" w:rsidP="00BC7401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EpsPdnCnxInfo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75038" w14:textId="77777777" w:rsidR="00BC7401" w:rsidRDefault="00BC7401" w:rsidP="00BC7401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D2E69" w14:textId="77777777" w:rsidR="00BC7401" w:rsidRDefault="00BC7401" w:rsidP="00BC7401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A6995" w14:textId="77777777" w:rsidR="00BC7401" w:rsidRDefault="00BC7401" w:rsidP="00BC740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shall be present if the PDU session may be moved to EPS during its lifetime.</w:t>
                  </w:r>
                </w:p>
              </w:tc>
            </w:tr>
            <w:tr w:rsidR="00BC7401" w14:paraId="2A847E04" w14:textId="77777777" w:rsidTr="00BC740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2644A" w14:textId="77777777" w:rsidR="00BC7401" w:rsidRDefault="00BC7401" w:rsidP="00BC7401">
                  <w:pPr>
                    <w:pStyle w:val="TAL"/>
                  </w:pPr>
                  <w:proofErr w:type="spellStart"/>
                  <w:r>
                    <w:lastRenderedPageBreak/>
                    <w:t>epsBearerInfo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E2B65" w14:textId="77777777" w:rsidR="00BC7401" w:rsidRDefault="00BC7401" w:rsidP="00BC7401">
                  <w:pPr>
                    <w:pStyle w:val="TAL"/>
                    <w:rPr>
                      <w:lang w:eastAsia="zh-CN"/>
                    </w:rPr>
                  </w:pPr>
                  <w:proofErr w:type="gramStart"/>
                  <w:r>
                    <w:t>array(</w:t>
                  </w:r>
                  <w:proofErr w:type="spellStart"/>
                  <w:proofErr w:type="gramEnd"/>
                  <w:r>
                    <w:t>EpsBearerInfo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3AA98" w14:textId="77777777" w:rsidR="00BC7401" w:rsidRDefault="00BC7401" w:rsidP="00BC7401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44816" w14:textId="77777777" w:rsidR="00BC7401" w:rsidRDefault="00BC7401" w:rsidP="00BC7401">
                  <w:pPr>
                    <w:pStyle w:val="TAL"/>
                  </w:pPr>
                  <w:proofErr w:type="gramStart"/>
                  <w:r>
                    <w:t>1..N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E36AD" w14:textId="77777777" w:rsidR="00BC7401" w:rsidRDefault="00BC7401" w:rsidP="00BC740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shall be present if the PDU session may be moved to EPS during its lifetime.</w:t>
                  </w:r>
                </w:p>
              </w:tc>
            </w:tr>
          </w:tbl>
          <w:p w14:paraId="1F31BE98" w14:textId="686FFEED" w:rsidR="008059A0" w:rsidRDefault="008059A0" w:rsidP="002210A3">
            <w:pPr>
              <w:pStyle w:val="CRCoverPage"/>
              <w:spacing w:after="0"/>
              <w:ind w:left="100"/>
            </w:pPr>
          </w:p>
          <w:p w14:paraId="5F28CEBB" w14:textId="368A38BE" w:rsidR="004605D7" w:rsidRDefault="00503978" w:rsidP="004605D7">
            <w:pPr>
              <w:pStyle w:val="CRCoverPage"/>
              <w:spacing w:after="0"/>
              <w:ind w:left="100"/>
            </w:pPr>
            <w:r>
              <w:t>The source SMF can provide the EPS context info if already available in the SMF</w:t>
            </w:r>
            <w:r w:rsidR="0025678A">
              <w:t xml:space="preserve">. But </w:t>
            </w:r>
            <w:r w:rsidR="009269EA">
              <w:t xml:space="preserve">if the SMF+PGW-C has not prepared the EPS context info (see above </w:t>
            </w:r>
            <w:r w:rsidR="004605D7">
              <w:t>scenario in TS 23.502</w:t>
            </w:r>
            <w:r w:rsidR="009269EA">
              <w:t>)</w:t>
            </w:r>
            <w:r w:rsidR="004605D7">
              <w:t xml:space="preserve">, </w:t>
            </w:r>
            <w:r>
              <w:t>the requirement introduce</w:t>
            </w:r>
            <w:r w:rsidR="004605D7">
              <w:t>s</w:t>
            </w:r>
            <w:r>
              <w:t xml:space="preserve"> extra </w:t>
            </w:r>
            <w:r w:rsidR="004605D7">
              <w:t xml:space="preserve">complexity and unnecessary cost in source SMF. E.g. </w:t>
            </w:r>
          </w:p>
          <w:p w14:paraId="6FAF9A73" w14:textId="3EC52E48" w:rsidR="004605D7" w:rsidRDefault="004605D7" w:rsidP="004605D7">
            <w:pPr>
              <w:pStyle w:val="CRCoverPage"/>
              <w:spacing w:after="0"/>
              <w:ind w:left="100"/>
            </w:pPr>
          </w:p>
          <w:p w14:paraId="66ADE242" w14:textId="11FAE31A" w:rsidR="00351183" w:rsidRDefault="00B312CE" w:rsidP="00351183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 xml:space="preserve">During SMF Context Transfer for non-Roaming or LBO session, a new SMF will be selected </w:t>
            </w:r>
            <w:r w:rsidR="00BA655E">
              <w:t xml:space="preserve">to host the PDU session and the new SMF will request the SM context from the old SMF. If the old SMF </w:t>
            </w:r>
            <w:r w:rsidR="00F06852">
              <w:t xml:space="preserve">has not prepared the EPS context info, it will need to prepare </w:t>
            </w:r>
            <w:r w:rsidR="006C3035">
              <w:t xml:space="preserve">the EPS </w:t>
            </w:r>
            <w:r w:rsidR="00DF547B">
              <w:t xml:space="preserve">context </w:t>
            </w:r>
            <w:r w:rsidR="006C3035">
              <w:t>to filling these IEs. It is a total w</w:t>
            </w:r>
            <w:r w:rsidR="00DF547B">
              <w:t xml:space="preserve">aste because the EPS context </w:t>
            </w:r>
            <w:r w:rsidR="00351183">
              <w:t>is useless for the new SMF.</w:t>
            </w:r>
          </w:p>
          <w:p w14:paraId="60E71F5B" w14:textId="77777777" w:rsidR="00351183" w:rsidRDefault="00351183" w:rsidP="00351183">
            <w:pPr>
              <w:pStyle w:val="CRCoverPage"/>
              <w:spacing w:after="0"/>
              <w:ind w:left="820"/>
            </w:pPr>
          </w:p>
          <w:p w14:paraId="7A405B48" w14:textId="046B3B50" w:rsidR="00351183" w:rsidRDefault="00351183" w:rsidP="00351183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 xml:space="preserve">During I-SMF/V-SMF insertion, </w:t>
            </w:r>
            <w:r w:rsidR="00AA6C59">
              <w:t xml:space="preserve">the new I-SMF will fetch the SM context from anchor SMF then subsequently will create a </w:t>
            </w:r>
            <w:r w:rsidR="00C07E06">
              <w:t xml:space="preserve">PDU session resource in the anchor SMF. </w:t>
            </w:r>
            <w:r w:rsidR="00A27083">
              <w:t xml:space="preserve">As the EPS context information </w:t>
            </w:r>
            <w:r w:rsidR="00490620">
              <w:t xml:space="preserve">is mandatory in PDU session create response, there is not really a need </w:t>
            </w:r>
            <w:r w:rsidR="000864E8">
              <w:t xml:space="preserve">for anchor SMF to prepare the EPS context </w:t>
            </w:r>
            <w:r w:rsidR="00D34173">
              <w:t xml:space="preserve">during the Context request which pending the SM context </w:t>
            </w:r>
            <w:r w:rsidR="000864E8">
              <w:t>to</w:t>
            </w:r>
            <w:r w:rsidR="00D34173">
              <w:t xml:space="preserve"> be returned to the new I-SMF/V-SMF and</w:t>
            </w:r>
            <w:r w:rsidR="000864E8">
              <w:t xml:space="preserve"> </w:t>
            </w:r>
            <w:r w:rsidR="00490620">
              <w:t xml:space="preserve">duplicate the same information in the SM context </w:t>
            </w:r>
            <w:r w:rsidR="00981277">
              <w:t>and PDU session created response (also mandatory).</w:t>
            </w:r>
          </w:p>
          <w:p w14:paraId="6ED576DD" w14:textId="6F0D3F78" w:rsidR="00981277" w:rsidRDefault="00981277" w:rsidP="00981277">
            <w:pPr>
              <w:pStyle w:val="CRCoverPage"/>
              <w:spacing w:after="0"/>
              <w:ind w:left="100"/>
            </w:pPr>
          </w:p>
          <w:p w14:paraId="7BB5B199" w14:textId="7EAD4C6A" w:rsidR="00981277" w:rsidRDefault="00981277" w:rsidP="00981277">
            <w:pPr>
              <w:pStyle w:val="CRCoverPage"/>
              <w:spacing w:after="0"/>
              <w:ind w:left="100"/>
            </w:pPr>
            <w:r>
              <w:t xml:space="preserve">As CR propose to </w:t>
            </w:r>
            <w:r w:rsidR="009D4AC8">
              <w:t>clarity that in SM Context, the EPS context information shall be included when it is available</w:t>
            </w:r>
            <w:r w:rsidR="00DE63D5">
              <w:t xml:space="preserve">, </w:t>
            </w:r>
            <w:proofErr w:type="gramStart"/>
            <w:r w:rsidR="00DE63D5">
              <w:t>i.e.</w:t>
            </w:r>
            <w:proofErr w:type="gramEnd"/>
            <w:r w:rsidR="00DE63D5">
              <w:t xml:space="preserve"> already prepared by the SMF and received </w:t>
            </w:r>
            <w:r w:rsidR="00E27471">
              <w:t xml:space="preserve">by </w:t>
            </w:r>
            <w:r w:rsidR="00DE63D5">
              <w:t>the old I-SMF/V-SMF</w:t>
            </w:r>
            <w:r w:rsidR="00CB2F61">
              <w:t>.</w:t>
            </w:r>
          </w:p>
          <w:p w14:paraId="5650EC35" w14:textId="3BA28035" w:rsidR="002210A3" w:rsidRPr="008272E6" w:rsidRDefault="002210A3" w:rsidP="002210A3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46184" w14:textId="0EE3F801" w:rsidR="00B01B6D" w:rsidRDefault="00B01B6D" w:rsidP="00B01B6D">
            <w:pPr>
              <w:pStyle w:val="CRCoverPage"/>
              <w:spacing w:after="0"/>
              <w:ind w:left="100"/>
            </w:pPr>
            <w:r>
              <w:t>Clarity that in SM Context, the EPS context information shall be included when it is available.</w:t>
            </w:r>
          </w:p>
          <w:p w14:paraId="79774EC1" w14:textId="0C8E4248" w:rsidR="00A72E4A" w:rsidRDefault="00A72E4A" w:rsidP="00B4766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E43407" w:rsidR="00FE0B66" w:rsidRDefault="00641ADC" w:rsidP="002F436B">
            <w:pPr>
              <w:pStyle w:val="CRCoverPage"/>
              <w:spacing w:after="0"/>
              <w:ind w:left="100"/>
            </w:pPr>
            <w:r>
              <w:t>Unnecessary complexity and cost at SMF and network traffic</w:t>
            </w:r>
            <w:r w:rsidR="00A354D4">
              <w:t xml:space="preserve"> during SM Context Transfer procedure and I-SMF/V-SMF insertion procedure.</w:t>
            </w: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BC8FE3" w:rsidR="0066336B" w:rsidRDefault="0060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4854F7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E822BF">
              <w:rPr>
                <w:rFonts w:eastAsia="Times New Roman"/>
              </w:rPr>
              <w:t xml:space="preserve">does not require version update </w:t>
            </w:r>
            <w:r w:rsidR="00F02460">
              <w:rPr>
                <w:rFonts w:eastAsia="Times New Roman"/>
              </w:rPr>
              <w:t xml:space="preserve">on </w:t>
            </w:r>
            <w:r w:rsidR="00692E5C">
              <w:rPr>
                <w:rFonts w:eastAsia="Times New Roman"/>
              </w:rPr>
              <w:t>OpenAPI file</w:t>
            </w:r>
            <w:r w:rsidR="00113F97">
              <w:rPr>
                <w:rFonts w:eastAsia="Times New Roman"/>
              </w:rPr>
              <w:t>s</w:t>
            </w:r>
            <w:r w:rsidR="00F02460">
              <w:rPr>
                <w:rFonts w:eastAsia="Times New Roman"/>
              </w:rPr>
              <w:t>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F7347B9" w14:textId="77777777" w:rsidR="00590E44" w:rsidRDefault="00590E44" w:rsidP="00590E44">
      <w:pPr>
        <w:pStyle w:val="Heading5"/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22071757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4937C3E" w14:textId="77777777" w:rsidR="00590E44" w:rsidRDefault="00590E44" w:rsidP="00590E44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90E44" w:rsidRPr="00FD48E5" w14:paraId="4953FB7A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23011" w14:textId="77777777" w:rsidR="00590E44" w:rsidRDefault="00590E44" w:rsidP="00A055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AB1F9" w14:textId="77777777" w:rsidR="00590E44" w:rsidRDefault="00590E44" w:rsidP="00A055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A8755" w14:textId="77777777" w:rsidR="00590E44" w:rsidRPr="007277D4" w:rsidRDefault="00590E44" w:rsidP="00A055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6949B" w14:textId="77777777" w:rsidR="00590E44" w:rsidRDefault="00590E44" w:rsidP="00A0552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FD826" w14:textId="77777777" w:rsidR="00590E44" w:rsidRDefault="00590E44" w:rsidP="00A05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0E44" w14:paraId="7F270C6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0B6" w14:textId="77777777" w:rsidR="00590E44" w:rsidRDefault="00590E44" w:rsidP="00A0552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57" w14:textId="77777777" w:rsidR="00590E44" w:rsidRDefault="00590E44" w:rsidP="00A0552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FB9" w14:textId="77777777" w:rsidR="00590E44" w:rsidRDefault="00590E44" w:rsidP="00A05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843" w14:textId="77777777" w:rsidR="00590E44" w:rsidRDefault="00590E44" w:rsidP="00A055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E3D3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590E44" w14:paraId="186DDE04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49A" w14:textId="77777777" w:rsidR="00590E44" w:rsidRDefault="00590E44" w:rsidP="00A055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68B" w14:textId="77777777" w:rsidR="00590E44" w:rsidRDefault="00590E44" w:rsidP="00A055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116" w14:textId="77777777" w:rsidR="00590E44" w:rsidRDefault="00590E44" w:rsidP="00A05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D18" w14:textId="77777777" w:rsidR="00590E44" w:rsidRDefault="00590E44" w:rsidP="00A055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E3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200815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590E44" w14:paraId="6B72974B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DFC" w14:textId="77777777" w:rsidR="00590E44" w:rsidRDefault="00590E44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EAB" w14:textId="77777777" w:rsidR="00590E44" w:rsidRDefault="00590E44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2F5" w14:textId="77777777" w:rsidR="00590E44" w:rsidRDefault="00590E44" w:rsidP="00A0552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3CDD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DEA5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7AC6384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590E44" w14:paraId="5B428FB8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802" w14:textId="77777777" w:rsidR="00590E44" w:rsidRDefault="00590E44" w:rsidP="00A055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1D99" w14:textId="77777777" w:rsidR="00590E44" w:rsidRDefault="00590E44" w:rsidP="00A055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4B41" w14:textId="77777777" w:rsidR="00590E44" w:rsidRDefault="00590E44" w:rsidP="00A05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9D4" w14:textId="77777777" w:rsidR="00590E44" w:rsidRDefault="00590E44" w:rsidP="00A055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E337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590E44" w14:paraId="7034CDB5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5E69" w14:textId="77777777" w:rsidR="00590E44" w:rsidRDefault="00590E44" w:rsidP="00A05524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B071" w14:textId="77777777" w:rsidR="00590E44" w:rsidRDefault="00590E44" w:rsidP="00A055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D822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7E93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884D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79709C9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590E44" w14:paraId="01B03311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C12" w14:textId="77777777" w:rsidR="00590E44" w:rsidRDefault="00590E44" w:rsidP="00A0552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56FE" w14:textId="77777777" w:rsidR="00590E44" w:rsidRDefault="00590E44" w:rsidP="00A0552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0EA" w14:textId="77777777" w:rsidR="00590E44" w:rsidRDefault="00590E44" w:rsidP="00A05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78D" w14:textId="77777777" w:rsidR="00590E44" w:rsidRDefault="00590E44" w:rsidP="00A055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E31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590E44" w14:paraId="1603C0F4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D0FD" w14:textId="77777777" w:rsidR="00590E44" w:rsidRDefault="00590E44" w:rsidP="00A05524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747F" w14:textId="77777777" w:rsidR="00590E44" w:rsidRDefault="00590E44" w:rsidP="00A055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CE9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925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36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590E44" w14:paraId="4A414680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128" w14:textId="77777777" w:rsidR="00590E44" w:rsidRDefault="00590E44" w:rsidP="00A05524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E12" w14:textId="77777777" w:rsidR="00590E44" w:rsidRDefault="00590E44" w:rsidP="00A0552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768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4378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F6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</w:tr>
      <w:tr w:rsidR="00590E44" w14:paraId="7648F4C7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A0D" w14:textId="77777777" w:rsidR="00590E44" w:rsidRDefault="00590E44" w:rsidP="00A05524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E7C" w14:textId="77777777" w:rsidR="00590E44" w:rsidRDefault="00590E44" w:rsidP="00A0552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DC1D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221E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41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</w:tr>
      <w:tr w:rsidR="00590E44" w14:paraId="22CB9F23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D9D" w14:textId="77777777" w:rsidR="00590E44" w:rsidRDefault="00590E44" w:rsidP="00A05524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CBAD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64F2" w14:textId="77777777" w:rsidR="00590E44" w:rsidRDefault="00590E44" w:rsidP="00A0552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5B20" w14:textId="77777777" w:rsidR="00590E44" w:rsidRDefault="00590E44" w:rsidP="00A0552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1D7" w14:textId="77777777" w:rsidR="00590E44" w:rsidRDefault="00590E44" w:rsidP="00A0552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4A7C6F6E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</w:tr>
      <w:tr w:rsidR="00590E44" w14:paraId="6202196E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2D3" w14:textId="77777777" w:rsidR="00590E44" w:rsidRDefault="00590E44" w:rsidP="00A05524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2EF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573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1276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FDB" w14:textId="77777777" w:rsidR="00590E44" w:rsidRDefault="00590E44" w:rsidP="00A05524">
            <w:pPr>
              <w:pStyle w:val="TAL"/>
            </w:pPr>
            <w:r>
              <w:t>This IE shall be present, if available.</w:t>
            </w:r>
          </w:p>
          <w:p w14:paraId="13E94058" w14:textId="77777777" w:rsidR="00590E44" w:rsidRDefault="00590E44" w:rsidP="00A05524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76562624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 2)</w:t>
            </w:r>
          </w:p>
        </w:tc>
      </w:tr>
      <w:tr w:rsidR="00590E44" w14:paraId="404845AC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F99" w14:textId="77777777" w:rsidR="00590E44" w:rsidRDefault="00590E44" w:rsidP="00A05524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3DD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9D6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86A7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28C" w14:textId="77777777" w:rsidR="00590E44" w:rsidRDefault="00590E44" w:rsidP="00A05524">
            <w:pPr>
              <w:pStyle w:val="TAL"/>
            </w:pPr>
            <w:r>
              <w:t>This IE shall be present, if available.</w:t>
            </w:r>
          </w:p>
          <w:p w14:paraId="2C3884B2" w14:textId="77777777" w:rsidR="00590E44" w:rsidRDefault="00590E44" w:rsidP="00A05524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0F47605B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 2)</w:t>
            </w:r>
          </w:p>
        </w:tc>
      </w:tr>
      <w:tr w:rsidR="00590E44" w14:paraId="144202CA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D52" w14:textId="77777777" w:rsidR="00590E44" w:rsidRDefault="00590E44" w:rsidP="00A05524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115A" w14:textId="77777777" w:rsidR="00590E44" w:rsidRDefault="00590E44" w:rsidP="00A0552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D3B" w14:textId="77777777" w:rsidR="00590E44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43B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8C1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1B4BFE7B" w14:textId="77777777" w:rsidR="00590E44" w:rsidRPr="00141DA7" w:rsidRDefault="00590E44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4D6E6A68" w14:textId="77777777" w:rsidR="00590E44" w:rsidRPr="00141DA7" w:rsidRDefault="00590E44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FF4FAB0" w14:textId="77777777" w:rsidR="00590E44" w:rsidRDefault="00590E44" w:rsidP="00A05524">
            <w:pPr>
              <w:pStyle w:val="B1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PCF selected by the AMF (for Access and Mobility Policy and/or UE Policy), for a PDU session in non-roaming scenarios.</w:t>
            </w:r>
          </w:p>
        </w:tc>
      </w:tr>
      <w:tr w:rsidR="00590E44" w14:paraId="78247EF4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27C" w14:textId="77777777" w:rsidR="00590E44" w:rsidRDefault="00590E44" w:rsidP="00A05524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143D" w14:textId="77777777" w:rsidR="00590E44" w:rsidRDefault="00590E44" w:rsidP="00A05524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627" w14:textId="77777777" w:rsidR="00590E44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08E3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377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080CC2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590E44" w14:paraId="5654529A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5CD7" w14:textId="77777777" w:rsidR="00590E44" w:rsidRDefault="00590E44" w:rsidP="00A05524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3DF" w14:textId="77777777" w:rsidR="00590E44" w:rsidRDefault="00590E44" w:rsidP="00A0552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B98" w14:textId="77777777" w:rsidR="00590E44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7EF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AC3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39F3BADC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590E44" w14:paraId="50CB3D88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F20" w14:textId="77777777" w:rsidR="00590E44" w:rsidRDefault="00590E44" w:rsidP="00A05524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F05" w14:textId="77777777" w:rsidR="00590E44" w:rsidRDefault="00590E44" w:rsidP="00A05524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7F9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E66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AF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49DE52EB" w14:textId="77777777" w:rsidR="00590E44" w:rsidRDefault="00590E44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11FDA02" w14:textId="77777777" w:rsidR="00590E44" w:rsidRDefault="00590E44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6DFB7A5B" w14:textId="77777777" w:rsidR="00590E44" w:rsidRPr="00DE513A" w:rsidRDefault="00590E44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391EA2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both the requested DNN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6FD17039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590E44" w:rsidRPr="00F8607F" w14:paraId="5B38E44B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9F1" w14:textId="77777777" w:rsidR="00590E44" w:rsidRPr="00F8607F" w:rsidRDefault="00590E44" w:rsidP="00A05524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CBA" w14:textId="77777777" w:rsidR="00590E44" w:rsidRPr="00F8607F" w:rsidRDefault="00590E44" w:rsidP="00A05524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3507" w14:textId="77777777" w:rsidR="00590E44" w:rsidRPr="00F8607F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83D" w14:textId="77777777" w:rsidR="00590E44" w:rsidRPr="00F8607F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6F2E" w14:textId="77777777" w:rsidR="00590E44" w:rsidRPr="006C757A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590E44" w:rsidRPr="00F8607F" w14:paraId="07F6D19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E02" w14:textId="77777777" w:rsidR="00590E44" w:rsidRPr="00F8607F" w:rsidRDefault="00590E44" w:rsidP="00A05524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79F" w14:textId="77777777" w:rsidR="00590E44" w:rsidRPr="00F8607F" w:rsidRDefault="00590E44" w:rsidP="00A055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0E1" w14:textId="77777777" w:rsidR="00590E44" w:rsidRPr="00F8607F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AF1" w14:textId="77777777" w:rsidR="00590E44" w:rsidRPr="00F8607F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E520" w14:textId="77777777" w:rsidR="00590E44" w:rsidRPr="006C757A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590E44" w:rsidRPr="00F8607F" w14:paraId="00BCDFE8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8D50" w14:textId="77777777" w:rsidR="00590E44" w:rsidRPr="002857AD" w:rsidRDefault="00590E44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86B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06BE" w14:textId="77777777" w:rsidR="00590E44" w:rsidRDefault="00590E44" w:rsidP="00A0552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7DD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842" w14:textId="77777777" w:rsidR="00590E44" w:rsidRPr="006C757A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590E44" w14:paraId="0475F46B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7609" w14:textId="77777777" w:rsidR="00590E44" w:rsidRPr="005508C3" w:rsidRDefault="00590E44" w:rsidP="00A05524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1E4B" w14:textId="77777777" w:rsidR="00590E44" w:rsidRDefault="00590E44" w:rsidP="00A05524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58D" w14:textId="77777777" w:rsidR="00590E44" w:rsidRDefault="00590E44" w:rsidP="00A05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0E7" w14:textId="77777777" w:rsidR="00590E44" w:rsidRDefault="00590E44" w:rsidP="00A055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BDFA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590E44" w14:paraId="7EDF86B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631F" w14:textId="77777777" w:rsidR="00590E44" w:rsidRDefault="00590E44" w:rsidP="00A05524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338" w14:textId="77777777" w:rsidR="00590E44" w:rsidRDefault="00590E44" w:rsidP="00A055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5B5" w14:textId="77777777" w:rsidR="00590E44" w:rsidRDefault="00590E44" w:rsidP="00A05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CD7" w14:textId="77777777" w:rsidR="00590E44" w:rsidRDefault="00590E44" w:rsidP="00A0552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702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2F522EF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</w:tr>
      <w:tr w:rsidR="00590E44" w14:paraId="43FF3C2D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69BB" w14:textId="77777777" w:rsidR="00590E44" w:rsidRDefault="00590E44" w:rsidP="00A05524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4F6" w14:textId="77777777" w:rsidR="00590E44" w:rsidRDefault="00590E44" w:rsidP="00A05524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5AC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D2B7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F43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8EE960E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590E44" w14:paraId="4227C9B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0D1" w14:textId="77777777" w:rsidR="00590E44" w:rsidRPr="004D222C" w:rsidRDefault="00590E44" w:rsidP="00A05524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CED" w14:textId="77777777" w:rsidR="00590E44" w:rsidRPr="005508C3" w:rsidRDefault="00590E44" w:rsidP="00A05524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97B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769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E4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699632CD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590E44" w14:paraId="5A02BFC7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397" w14:textId="77777777" w:rsidR="00590E44" w:rsidRDefault="00590E44" w:rsidP="00A0552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821D" w14:textId="77777777" w:rsidR="00590E44" w:rsidRPr="005508C3" w:rsidRDefault="00590E44" w:rsidP="00A05524">
            <w:pPr>
              <w:pStyle w:val="TAL"/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D75" w14:textId="77777777" w:rsidR="00590E44" w:rsidRDefault="00590E44" w:rsidP="00A0552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30F" w14:textId="77777777" w:rsidR="00590E44" w:rsidRDefault="00590E44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378" w14:textId="77777777" w:rsidR="00590E44" w:rsidRDefault="00590E44" w:rsidP="00A05524">
            <w:pPr>
              <w:pStyle w:val="TAL"/>
            </w:pPr>
            <w:r w:rsidRPr="004C6CFB">
              <w:t>This IE shall be present, if available.</w:t>
            </w:r>
          </w:p>
          <w:p w14:paraId="0FCD8787" w14:textId="77777777" w:rsidR="00590E44" w:rsidRDefault="00590E44" w:rsidP="00A05524">
            <w:pPr>
              <w:pStyle w:val="TAL"/>
            </w:pPr>
          </w:p>
          <w:p w14:paraId="5AD4ECDB" w14:textId="77777777" w:rsidR="00590E44" w:rsidRDefault="00590E44" w:rsidP="00A05524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358F6AD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590E44" w14:paraId="50B0D428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10EE" w14:textId="77777777" w:rsidR="00590E44" w:rsidRDefault="00590E44" w:rsidP="00A0552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9EC" w14:textId="77777777" w:rsidR="00590E44" w:rsidRPr="005508C3" w:rsidRDefault="00590E44" w:rsidP="00A05524">
            <w:pPr>
              <w:pStyle w:val="TAL"/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5F1" w14:textId="77777777" w:rsidR="00590E44" w:rsidRDefault="00590E44" w:rsidP="00A0552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9C21" w14:textId="77777777" w:rsidR="00590E44" w:rsidRDefault="00590E44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8851" w14:textId="77777777" w:rsidR="00590E44" w:rsidRDefault="00590E44" w:rsidP="00A05524">
            <w:pPr>
              <w:pStyle w:val="TAL"/>
            </w:pPr>
            <w:r w:rsidRPr="004C6CFB">
              <w:t>This IE shall be present, if available.</w:t>
            </w:r>
          </w:p>
          <w:p w14:paraId="056D3551" w14:textId="77777777" w:rsidR="00590E44" w:rsidRDefault="00590E44" w:rsidP="00A05524">
            <w:pPr>
              <w:pStyle w:val="TAL"/>
            </w:pPr>
          </w:p>
          <w:p w14:paraId="49A30625" w14:textId="77777777" w:rsidR="00590E44" w:rsidRDefault="00590E44" w:rsidP="00A05524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0E2F893E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590E44" w14:paraId="561D6104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EB0F" w14:textId="77777777" w:rsidR="00590E44" w:rsidRDefault="00590E44" w:rsidP="00A0552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0D6" w14:textId="77777777" w:rsidR="00590E44" w:rsidRPr="005508C3" w:rsidRDefault="00590E44" w:rsidP="00A05524">
            <w:pPr>
              <w:pStyle w:val="TAL"/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C909" w14:textId="77777777" w:rsidR="00590E44" w:rsidRDefault="00590E44" w:rsidP="00A0552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932" w14:textId="77777777" w:rsidR="00590E44" w:rsidRDefault="00590E44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595" w14:textId="77777777" w:rsidR="00590E44" w:rsidRDefault="00590E44" w:rsidP="00A05524">
            <w:pPr>
              <w:pStyle w:val="TAL"/>
            </w:pPr>
            <w:r w:rsidRPr="004C6CFB">
              <w:t>This IE shall be present, if available.</w:t>
            </w:r>
          </w:p>
          <w:p w14:paraId="1415F6B2" w14:textId="77777777" w:rsidR="00590E44" w:rsidRDefault="00590E44" w:rsidP="00A05524">
            <w:pPr>
              <w:pStyle w:val="TAL"/>
            </w:pPr>
          </w:p>
          <w:p w14:paraId="29A5BBA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590E44" w14:paraId="4892FB84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4BF" w14:textId="77777777" w:rsidR="00590E44" w:rsidRDefault="00590E44" w:rsidP="00A05524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B9D" w14:textId="77777777" w:rsidR="00590E44" w:rsidRDefault="00590E44" w:rsidP="00A055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2EA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C6C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14A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133097E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4A4019BD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284792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</w:t>
            </w:r>
            <w:proofErr w:type="gramStart"/>
            <w:r>
              <w:rPr>
                <w:rFonts w:cs="Arial"/>
                <w:szCs w:val="18"/>
              </w:rPr>
              <w:t>Charging;</w:t>
            </w:r>
            <w:proofErr w:type="gramEnd"/>
          </w:p>
          <w:p w14:paraId="5C4E72B2" w14:textId="77777777" w:rsidR="00590E44" w:rsidRPr="005508C3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590E44" w14:paraId="1184AB8D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386" w14:textId="77777777" w:rsidR="00590E44" w:rsidRDefault="00590E44" w:rsidP="00A05524">
            <w:pPr>
              <w:pStyle w:val="TAL"/>
            </w:pPr>
            <w:r>
              <w:lastRenderedPageBreak/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D17" w14:textId="77777777" w:rsidR="00590E44" w:rsidRDefault="00590E44" w:rsidP="00A05524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3ED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3A42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3AD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590E44" w14:paraId="40544B02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02B0" w14:textId="77777777" w:rsidR="00590E44" w:rsidRDefault="00590E44" w:rsidP="00A05524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1D5" w14:textId="77777777" w:rsidR="00590E44" w:rsidRDefault="00590E44" w:rsidP="00A05524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C58C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EA7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AA3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590E44" w14:paraId="7A31ACAC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39D" w14:textId="77777777" w:rsidR="00590E44" w:rsidRDefault="00590E44" w:rsidP="00A05524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0B7" w14:textId="77777777" w:rsidR="00590E44" w:rsidRDefault="00590E44" w:rsidP="00A05524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791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29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17B" w14:textId="5BB07885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del w:id="7" w:author="Ericsson JL - CT4#114" w:date="2023-02-17T13:14:00Z">
              <w:r w:rsidDel="00D25432">
                <w:rPr>
                  <w:rFonts w:cs="Arial"/>
                  <w:szCs w:val="18"/>
                </w:rPr>
                <w:delText>if the PDU session may be moved to EPS during its lifetime</w:delText>
              </w:r>
            </w:del>
            <w:ins w:id="8" w:author="Ericsson JL - CT4#114" w:date="2023-02-17T13:14:00Z">
              <w:r w:rsidR="00EC66C0">
                <w:rPr>
                  <w:rFonts w:cs="Arial"/>
                  <w:szCs w:val="18"/>
                </w:rPr>
                <w:t>if available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590E44" w14:paraId="7175294C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F63" w14:textId="77777777" w:rsidR="00590E44" w:rsidRDefault="00590E44" w:rsidP="00A05524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160" w14:textId="77777777" w:rsidR="00590E44" w:rsidRDefault="00590E44" w:rsidP="00A055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85BD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A02" w14:textId="77777777" w:rsidR="00590E44" w:rsidRDefault="00590E44" w:rsidP="00A0552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C6D" w14:textId="7D0DC9F1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del w:id="9" w:author="Ericsson JL - CT4#114" w:date="2023-02-17T13:14:00Z">
              <w:r w:rsidDel="00D25432">
                <w:rPr>
                  <w:rFonts w:cs="Arial"/>
                  <w:szCs w:val="18"/>
                </w:rPr>
                <w:delText>the PDU session may be moved to EPS during its lifetime</w:delText>
              </w:r>
            </w:del>
            <w:ins w:id="10" w:author="Ericsson JL - CT4#114" w:date="2023-02-17T13:14:00Z">
              <w:r w:rsidR="00D25432">
                <w:rPr>
                  <w:rFonts w:cs="Arial"/>
                  <w:szCs w:val="18"/>
                </w:rPr>
                <w:t>avai</w:t>
              </w:r>
            </w:ins>
            <w:ins w:id="11" w:author="Ericsson JL - CT4#114" w:date="2023-02-17T13:15:00Z">
              <w:r w:rsidR="00D25432">
                <w:rPr>
                  <w:rFonts w:cs="Arial"/>
                  <w:szCs w:val="18"/>
                </w:rPr>
                <w:t>lable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590E44" w14:paraId="47FE569D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16F" w14:textId="77777777" w:rsidR="00590E44" w:rsidRDefault="00590E44" w:rsidP="00A0552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4DA9" w14:textId="77777777" w:rsidR="00590E44" w:rsidRDefault="00590E44" w:rsidP="00A0552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1A2B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24A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459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605D6A20" w14:textId="77777777" w:rsidR="00590E44" w:rsidRDefault="00590E44" w:rsidP="00A0552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7ABD374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590E44" w14:paraId="5DD65402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AB51" w14:textId="77777777" w:rsidR="00590E44" w:rsidRDefault="00590E44" w:rsidP="00A05524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394" w14:textId="77777777" w:rsidR="00590E44" w:rsidRDefault="00590E44" w:rsidP="00A0552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49A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EA4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432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9E4E947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590E44" w14:paraId="0AB2B96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BD74" w14:textId="77777777" w:rsidR="00590E44" w:rsidRDefault="00590E44" w:rsidP="00A05524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DC1" w14:textId="77777777" w:rsidR="00590E44" w:rsidRDefault="00590E44" w:rsidP="00A055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22B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E288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F7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0DB511F9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767F3F77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590E44" w14:paraId="72D9FD17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A52" w14:textId="77777777" w:rsidR="00590E44" w:rsidRDefault="00590E44" w:rsidP="00A0552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F9C" w14:textId="77777777" w:rsidR="00590E44" w:rsidRDefault="00590E44" w:rsidP="00A0552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068" w14:textId="77777777" w:rsidR="00590E44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A1E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9D8D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590E44" w14:paraId="177A1772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783" w14:textId="77777777" w:rsidR="00590E44" w:rsidRDefault="00590E44" w:rsidP="00A05524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5AE" w14:textId="77777777" w:rsidR="00590E44" w:rsidRDefault="00590E44" w:rsidP="00A055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CED" w14:textId="77777777" w:rsidR="00590E44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C56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9B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32D176D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28C7E3C7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</w:tr>
      <w:tr w:rsidR="00590E44" w14:paraId="3BB5845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3533" w14:textId="77777777" w:rsidR="00590E44" w:rsidRDefault="00590E44" w:rsidP="00A05524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5A1" w14:textId="77777777" w:rsidR="00590E44" w:rsidRDefault="00590E44" w:rsidP="00A055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BA2" w14:textId="77777777" w:rsidR="00590E44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DE5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E14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0B50FE79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3D3F2D31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</w:tr>
      <w:tr w:rsidR="00590E44" w14:paraId="3A786B52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121D" w14:textId="77777777" w:rsidR="00590E44" w:rsidRDefault="00590E44" w:rsidP="00A0552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CD3" w14:textId="77777777" w:rsidR="00590E44" w:rsidRDefault="00590E44" w:rsidP="00A05524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FC6" w14:textId="77777777" w:rsidR="00590E44" w:rsidRDefault="00590E44" w:rsidP="00A05524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F98" w14:textId="77777777" w:rsidR="00590E44" w:rsidRDefault="00590E44" w:rsidP="00A05524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AB2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5597C549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590E44" w14:paraId="74F6B1DB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E8C" w14:textId="77777777" w:rsidR="00590E44" w:rsidRPr="002857AD" w:rsidRDefault="00590E44" w:rsidP="00A05524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ED2" w14:textId="77777777" w:rsidR="00590E44" w:rsidRPr="002857AD" w:rsidRDefault="00590E44" w:rsidP="00A055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F96" w14:textId="77777777" w:rsidR="00590E44" w:rsidRPr="002857AD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1A68" w14:textId="77777777" w:rsidR="00590E44" w:rsidRPr="002857AD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44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proofErr w:type="gramStart"/>
            <w:r>
              <w:rPr>
                <w:rFonts w:cs="Arial"/>
                <w:szCs w:val="18"/>
              </w:rPr>
              <w:t>present, when</w:t>
            </w:r>
            <w:proofErr w:type="gramEnd"/>
            <w:r>
              <w:rPr>
                <w:rFonts w:cs="Arial"/>
                <w:szCs w:val="18"/>
              </w:rPr>
              <w:t xml:space="preserve">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5ADE9521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280BF093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proofErr w:type="gramStart"/>
            <w:r>
              <w:rPr>
                <w:rFonts w:cs="Arial"/>
                <w:szCs w:val="18"/>
              </w:rPr>
              <w:t>packets;</w:t>
            </w:r>
            <w:proofErr w:type="gramEnd"/>
          </w:p>
          <w:p w14:paraId="6D190C3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590E44" w14:paraId="1513CB07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5F4" w14:textId="77777777" w:rsidR="00590E44" w:rsidRDefault="00590E44" w:rsidP="00A05524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42C" w14:textId="77777777" w:rsidR="00590E44" w:rsidRDefault="00590E44" w:rsidP="00A05524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405B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AAC4" w14:textId="77777777" w:rsidR="00590E44" w:rsidRDefault="00590E44" w:rsidP="00A05524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48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403D91E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590E44" w14:paraId="2704E176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792D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E94" w14:textId="77777777" w:rsidR="00590E44" w:rsidRDefault="00590E44" w:rsidP="00A055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554" w14:textId="77777777" w:rsidR="00590E44" w:rsidRDefault="00590E44" w:rsidP="00A0552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EE2" w14:textId="77777777" w:rsidR="00590E44" w:rsidRDefault="00590E44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660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5636D5EE" w14:textId="77777777" w:rsidR="00590E44" w:rsidRDefault="00590E44" w:rsidP="00A05524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10B9F3B0" w14:textId="77777777" w:rsidR="00590E44" w:rsidRDefault="00590E44" w:rsidP="00A05524">
            <w:pPr>
              <w:pStyle w:val="TAL"/>
              <w:rPr>
                <w:noProof/>
                <w:lang w:val="en-US"/>
              </w:rPr>
            </w:pPr>
          </w:p>
          <w:p w14:paraId="48C673D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0055DA5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78A60508" w14:textId="77777777" w:rsidR="00590E44" w:rsidRDefault="00590E44" w:rsidP="00A05524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proofErr w:type="gramStart"/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proofErr w:type="gramEnd"/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141C046A" w14:textId="77777777" w:rsidR="00590E44" w:rsidRDefault="00590E44" w:rsidP="00A05524">
            <w:pPr>
              <w:pStyle w:val="TAL"/>
              <w:rPr>
                <w:noProof/>
                <w:lang w:val="en-US"/>
              </w:rPr>
            </w:pPr>
          </w:p>
          <w:p w14:paraId="11E205CA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(NOTE 4)</w:t>
            </w:r>
          </w:p>
        </w:tc>
      </w:tr>
      <w:tr w:rsidR="00590E44" w14:paraId="482CEE4A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5DC" w14:textId="77777777" w:rsidR="00590E44" w:rsidRDefault="00590E44" w:rsidP="00A05524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22B" w14:textId="77777777" w:rsidR="00590E44" w:rsidRDefault="00590E44" w:rsidP="00A05524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CC6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AC0B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55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05A6DA4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590E44" w14:paraId="23525F85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722F" w14:textId="77777777" w:rsidR="00590E44" w:rsidRDefault="00590E44" w:rsidP="00A05524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6517" w14:textId="77777777" w:rsidR="00590E44" w:rsidRDefault="00590E44" w:rsidP="00A05524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127A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942E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BF4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 and if the NF Service Consumer requesting the SM Context pertains to the same PLMN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087FA10F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590E44" w14:paraId="7714A62D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518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D0E7" w14:textId="77777777" w:rsidR="00590E44" w:rsidRDefault="00590E44" w:rsidP="00A055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6D2" w14:textId="77777777" w:rsidR="00590E44" w:rsidRDefault="00590E44" w:rsidP="00A0552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C61" w14:textId="77777777" w:rsidR="00590E44" w:rsidRDefault="00590E44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2E7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</w:t>
            </w:r>
            <w:proofErr w:type="gramStart"/>
            <w:r>
              <w:rPr>
                <w:rFonts w:cs="Arial"/>
                <w:szCs w:val="18"/>
                <w:lang w:eastAsia="zh-CN"/>
              </w:rPr>
              <w:t>",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anchor NEF has indicated support of Extended Buffering for mobile terminated data during SMF-NEF connection establishment.</w:t>
            </w:r>
          </w:p>
          <w:p w14:paraId="51312490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490D6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78454A7D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15479B11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590E44" w14:paraId="1A861126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5BB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AA9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DC9B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FDA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3FE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590E44" w14:paraId="373A5522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B89" w14:textId="77777777" w:rsidR="00590E44" w:rsidRDefault="00590E44" w:rsidP="00A05524">
            <w:pPr>
              <w:pStyle w:val="TAL"/>
              <w:rPr>
                <w:lang w:eastAsia="zh-CN"/>
              </w:rPr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5A3F" w14:textId="77777777" w:rsidR="00590E44" w:rsidRDefault="00590E44" w:rsidP="00A05524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490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B57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6D4" w14:textId="77777777" w:rsidR="00590E44" w:rsidRDefault="00590E44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590E44" w14:paraId="00AEA85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567" w14:textId="77777777" w:rsidR="00590E44" w:rsidRDefault="00590E44" w:rsidP="00A05524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844" w14:textId="77777777" w:rsidR="00590E44" w:rsidRDefault="00590E44" w:rsidP="00A05524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6F76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E53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84C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</w:tr>
      <w:tr w:rsidR="00590E44" w14:paraId="64A5D04B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5B4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D26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92F" w14:textId="77777777" w:rsidR="00590E44" w:rsidRDefault="00590E44" w:rsidP="00A0552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368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A2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C4CFBCD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7064C350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0E44" w14:paraId="37FC297E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AD61" w14:textId="77777777" w:rsidR="00590E44" w:rsidRDefault="00590E44" w:rsidP="00A05524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3DCD" w14:textId="77777777" w:rsidR="00590E44" w:rsidRDefault="00590E44" w:rsidP="00A05524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B9F7" w14:textId="77777777" w:rsidR="00590E44" w:rsidRDefault="00590E44" w:rsidP="00A0552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010" w14:textId="77777777" w:rsidR="00590E44" w:rsidRDefault="00590E44" w:rsidP="00A05524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3CA7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950C083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39F6468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0E44" w14:paraId="07EEDFC0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A40F" w14:textId="77777777" w:rsidR="00590E44" w:rsidRDefault="00590E44" w:rsidP="00A05524">
            <w:pPr>
              <w:pStyle w:val="TAL"/>
            </w:pPr>
            <w:proofErr w:type="spellStart"/>
            <w:r>
              <w:lastRenderedPageBreak/>
              <w:t>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2C2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81D" w14:textId="77777777" w:rsidR="00590E44" w:rsidRDefault="00590E44" w:rsidP="00A0552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FFF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CDA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189F80C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34FDCEAF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0E44" w14:paraId="3547342B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9DC" w14:textId="77777777" w:rsidR="00590E44" w:rsidRDefault="00590E44" w:rsidP="00A05524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735" w14:textId="77777777" w:rsidR="00590E44" w:rsidRDefault="00590E44" w:rsidP="00A05524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3083" w14:textId="77777777" w:rsidR="00590E44" w:rsidRDefault="00590E44" w:rsidP="00A0552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FDA3" w14:textId="77777777" w:rsidR="00590E44" w:rsidRDefault="00590E44" w:rsidP="00A05524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2D3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66B1FAC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16AAE60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0E44" w14:paraId="1F611846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41C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B86" w14:textId="77777777" w:rsidR="00590E44" w:rsidRDefault="00590E44" w:rsidP="00A055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93BF" w14:textId="77777777" w:rsidR="00590E44" w:rsidRDefault="00590E44" w:rsidP="00A05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57B" w14:textId="77777777" w:rsidR="00590E44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C6A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7688FD97" w14:textId="77777777" w:rsidR="00590E44" w:rsidRDefault="00590E44" w:rsidP="00A05524">
            <w:pPr>
              <w:pStyle w:val="TAL"/>
              <w:rPr>
                <w:lang w:eastAsia="zh-CN"/>
              </w:rPr>
            </w:pPr>
          </w:p>
          <w:p w14:paraId="00759287" w14:textId="77777777" w:rsidR="00590E44" w:rsidRDefault="00590E44" w:rsidP="00A05524">
            <w:pPr>
              <w:pStyle w:val="TAL"/>
            </w:pPr>
            <w:r>
              <w:t>When present, it shall be set as follows:</w:t>
            </w:r>
          </w:p>
          <w:p w14:paraId="39830482" w14:textId="77777777" w:rsidR="00590E44" w:rsidRPr="00E81F0A" w:rsidRDefault="00590E44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250C34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590E44" w14:paraId="1DC2502D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B00" w14:textId="77777777" w:rsidR="00590E44" w:rsidRDefault="00590E44" w:rsidP="00A05524">
            <w:pPr>
              <w:pStyle w:val="TAL"/>
              <w:rPr>
                <w:lang w:val="en-US"/>
              </w:rPr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A56" w14:textId="77777777" w:rsidR="00590E44" w:rsidRDefault="00590E44" w:rsidP="00A055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81F" w14:textId="77777777" w:rsidR="00590E44" w:rsidRDefault="00590E44" w:rsidP="00A05524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D8D" w14:textId="77777777" w:rsidR="00590E44" w:rsidRDefault="00590E44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E38" w14:textId="77777777" w:rsidR="00590E44" w:rsidRDefault="00590E44" w:rsidP="00A05524">
            <w:pPr>
              <w:pStyle w:val="TAL"/>
            </w:pPr>
            <w:r w:rsidRPr="004C6CFB">
              <w:t>This IE shall be present, if available.</w:t>
            </w:r>
          </w:p>
          <w:p w14:paraId="7D31E591" w14:textId="77777777" w:rsidR="00590E44" w:rsidRDefault="00590E44" w:rsidP="00A05524">
            <w:pPr>
              <w:pStyle w:val="TAL"/>
            </w:pPr>
          </w:p>
          <w:p w14:paraId="7E40F9F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</w:tr>
      <w:tr w:rsidR="00590E44" w14:paraId="1A8BF678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80ED" w14:textId="77777777" w:rsidR="00590E44" w:rsidRDefault="00590E44" w:rsidP="00A05524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EE0" w14:textId="77777777" w:rsidR="00590E44" w:rsidRDefault="00590E44" w:rsidP="00A05524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BDB" w14:textId="77777777" w:rsidR="00590E44" w:rsidRPr="004C6CFB" w:rsidRDefault="00590E44" w:rsidP="00A055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A4A" w14:textId="77777777" w:rsidR="00590E44" w:rsidRPr="004C6CFB" w:rsidRDefault="00590E44" w:rsidP="00A055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888" w14:textId="77777777" w:rsidR="00590E44" w:rsidRPr="004C6CFB" w:rsidRDefault="00590E44" w:rsidP="00A05524">
            <w:pPr>
              <w:pStyle w:val="TAL"/>
            </w:pPr>
            <w:r>
              <w:t xml:space="preserve">When present, this IE shall indicate the satellite backhaul category information last signalled towards the anchor SMF, if any.  </w:t>
            </w:r>
          </w:p>
        </w:tc>
      </w:tr>
      <w:tr w:rsidR="00590E44" w14:paraId="1942AF27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400" w14:textId="77777777" w:rsidR="00590E44" w:rsidRDefault="00590E44" w:rsidP="00A05524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5A3" w14:textId="77777777" w:rsidR="00590E44" w:rsidRDefault="00590E44" w:rsidP="00A055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C8D" w14:textId="77777777" w:rsidR="00590E44" w:rsidRDefault="00590E44" w:rsidP="00A0552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6B00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74F" w14:textId="77777777" w:rsidR="00590E44" w:rsidRDefault="00590E44" w:rsidP="00A05524">
            <w:pPr>
              <w:pStyle w:val="TAL"/>
            </w:pPr>
            <w:r w:rsidRPr="004C6CFB">
              <w:t>This IE shall be present, if available.</w:t>
            </w:r>
          </w:p>
          <w:p w14:paraId="3958400A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099D9E45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7ECD8059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2CC1DAE2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23F6D004" w14:textId="77777777" w:rsidR="00590E44" w:rsidRPr="00BF79F2" w:rsidRDefault="00590E44" w:rsidP="00A05524">
            <w:pPr>
              <w:pStyle w:val="TAL"/>
            </w:pPr>
            <w:r>
              <w:t xml:space="preserve">Pattern: </w:t>
            </w:r>
            <w:r w:rsidRPr="00591266">
              <w:t>"</w:t>
            </w:r>
            <w:proofErr w:type="gramStart"/>
            <w:r w:rsidRPr="002857AD">
              <w:rPr>
                <w:lang w:val="en-US"/>
              </w:rPr>
              <w:t>^</w:t>
            </w:r>
            <w:r w:rsidRPr="00591266">
              <w:t>[</w:t>
            </w:r>
            <w:proofErr w:type="gramEnd"/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4E9700F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120D09EE" w14:textId="77777777" w:rsidR="00590E44" w:rsidRDefault="00590E44" w:rsidP="00A05524">
            <w:pPr>
              <w:pStyle w:val="TAL"/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590E44" w14:paraId="79F8B6C0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2DC8" w14:textId="77777777" w:rsidR="00590E44" w:rsidRDefault="00590E44" w:rsidP="00A05524">
            <w:pPr>
              <w:pStyle w:val="TAL"/>
            </w:pPr>
            <w:proofErr w:type="spellStart"/>
            <w:proofErr w:type="gramStart"/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77D" w14:textId="77777777" w:rsidR="00590E44" w:rsidRDefault="00590E44" w:rsidP="00A05524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boolean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B58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05C9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A6F0" w14:textId="77777777" w:rsidR="00590E44" w:rsidRPr="00EE7022" w:rsidRDefault="00590E44" w:rsidP="00A05524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0C9E4ADD" w14:textId="77777777" w:rsidR="00590E44" w:rsidRPr="00EE7022" w:rsidRDefault="00590E44" w:rsidP="00A05524">
            <w:pPr>
              <w:pStyle w:val="TAL"/>
              <w:rPr>
                <w:lang w:val="en-US" w:eastAsia="zh-CN"/>
              </w:rPr>
            </w:pPr>
          </w:p>
          <w:p w14:paraId="2FAAB58F" w14:textId="77777777" w:rsidR="00590E44" w:rsidRPr="00EE7022" w:rsidRDefault="00590E44" w:rsidP="00A05524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43040E68" w14:textId="77777777" w:rsidR="00590E44" w:rsidRPr="00EE7022" w:rsidRDefault="00590E44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0DA9955C" w14:textId="77777777" w:rsidR="00590E44" w:rsidRPr="00EE7022" w:rsidRDefault="00590E44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3DD39B47" w14:textId="77777777" w:rsidR="00590E44" w:rsidRPr="004C6CFB" w:rsidRDefault="00590E44" w:rsidP="00A05524">
            <w:pPr>
              <w:pStyle w:val="TAL"/>
            </w:pPr>
          </w:p>
        </w:tc>
      </w:tr>
      <w:tr w:rsidR="00590E44" w14:paraId="56454515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A49" w14:textId="77777777" w:rsidR="00590E44" w:rsidRDefault="00590E44" w:rsidP="00A05524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A25" w14:textId="77777777" w:rsidR="00590E44" w:rsidRDefault="00590E44" w:rsidP="00A055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0F4D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B8FE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EB5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D2325B4" w14:textId="77777777" w:rsidR="00590E44" w:rsidRDefault="00590E44" w:rsidP="00A05524">
            <w:pPr>
              <w:pStyle w:val="TAL"/>
              <w:rPr>
                <w:lang w:eastAsia="zh-CN"/>
              </w:rPr>
            </w:pPr>
          </w:p>
          <w:p w14:paraId="586A3CF6" w14:textId="77777777" w:rsidR="00590E44" w:rsidRDefault="00590E44" w:rsidP="00A05524">
            <w:pPr>
              <w:pStyle w:val="TAL"/>
            </w:pPr>
            <w:r>
              <w:t>When present, it shall be set as follows:</w:t>
            </w:r>
          </w:p>
          <w:p w14:paraId="7EB189A6" w14:textId="77777777" w:rsidR="00590E44" w:rsidRPr="00E81F0A" w:rsidRDefault="00590E44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BFA8ECD" w14:textId="77777777" w:rsidR="00590E44" w:rsidRPr="004C6CFB" w:rsidRDefault="00590E44" w:rsidP="00A05524">
            <w:pPr>
              <w:pStyle w:val="TAL"/>
            </w:pPr>
          </w:p>
        </w:tc>
      </w:tr>
      <w:tr w:rsidR="00590E44" w14:paraId="07522019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526" w14:textId="77777777" w:rsidR="00590E44" w:rsidRDefault="00590E44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993" w14:textId="77777777" w:rsidR="00590E44" w:rsidRDefault="00590E44" w:rsidP="00A05524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CEA" w14:textId="77777777" w:rsidR="00590E44" w:rsidRDefault="00590E44" w:rsidP="00A0552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C5E9" w14:textId="77777777" w:rsidR="00590E44" w:rsidRDefault="00590E44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A82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26B7646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4FA54E98" w14:textId="77777777" w:rsidR="00590E44" w:rsidRDefault="00590E44" w:rsidP="00A05524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13C4FE07" w14:textId="77777777" w:rsidR="00590E44" w:rsidRDefault="00590E44" w:rsidP="00A05524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</w:t>
            </w:r>
            <w:r w:rsidRPr="008A4C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not registered for Disaster Roaming service</w:t>
            </w:r>
          </w:p>
        </w:tc>
      </w:tr>
      <w:tr w:rsidR="00590E44" w14:paraId="5C3EA431" w14:textId="77777777" w:rsidTr="00A055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27B" w14:textId="77777777" w:rsidR="00590E44" w:rsidRDefault="00590E44" w:rsidP="00A05524">
            <w:pPr>
              <w:pStyle w:val="TAL"/>
              <w:rPr>
                <w:lang w:eastAsia="zh-CN"/>
              </w:rPr>
            </w:pPr>
            <w:r w:rsidRPr="00BE7FFA">
              <w:rPr>
                <w:lang w:eastAsia="zh-CN"/>
              </w:rPr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9C1" w14:textId="77777777" w:rsidR="00590E44" w:rsidRDefault="00590E44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856" w14:textId="77777777" w:rsidR="00590E44" w:rsidRDefault="00590E44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00F" w14:textId="77777777" w:rsidR="00590E44" w:rsidRDefault="00590E44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0F8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new I-SMF or new V-SMF) and the NF producer (i.e. the old I-SMF, V-SMF or SMF) belong to the same PLMN.</w:t>
            </w:r>
          </w:p>
          <w:p w14:paraId="77D434AF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22F61F6D" w14:textId="77777777" w:rsidR="00590E44" w:rsidRPr="00CE40FC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57206A32" w14:textId="77777777" w:rsidR="00590E44" w:rsidRPr="00CE40FC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1196D297" w14:textId="77777777" w:rsidR="00590E44" w:rsidRPr="00CE40FC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621996D6" w14:textId="77777777" w:rsidR="00590E44" w:rsidRPr="00CE40FC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ABC817D" w14:textId="77777777" w:rsidR="00590E44" w:rsidRPr="00CE40FC" w:rsidRDefault="00590E44" w:rsidP="00A05524">
            <w:pPr>
              <w:pStyle w:val="TAL"/>
              <w:rPr>
                <w:rFonts w:cs="Arial"/>
                <w:szCs w:val="18"/>
              </w:rPr>
            </w:pPr>
          </w:p>
          <w:p w14:paraId="7CC0418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769F66FB" w14:textId="77777777" w:rsidR="00590E44" w:rsidRDefault="00590E44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</w:tr>
      <w:tr w:rsidR="00590E44" w14:paraId="49D1F3E1" w14:textId="77777777" w:rsidTr="00A055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320" w14:textId="77777777" w:rsidR="00590E44" w:rsidRDefault="00590E44" w:rsidP="00A0552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B095EF8" w14:textId="77777777" w:rsidR="00590E44" w:rsidRDefault="00590E44" w:rsidP="00A05524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18D42F6" w14:textId="77777777" w:rsidR="00590E44" w:rsidRDefault="00590E44" w:rsidP="00A05524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134E9C61" w14:textId="77777777" w:rsidR="00590E44" w:rsidRPr="002F5C84" w:rsidRDefault="00590E44" w:rsidP="00A05524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3D4A98BE" w14:textId="77777777" w:rsidR="0097213C" w:rsidRPr="0097213C" w:rsidRDefault="0097213C" w:rsidP="00F84FF7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AE38D" w14:textId="77777777" w:rsidR="000E6B0E" w:rsidRDefault="000E6B0E">
      <w:r>
        <w:separator/>
      </w:r>
    </w:p>
  </w:endnote>
  <w:endnote w:type="continuationSeparator" w:id="0">
    <w:p w14:paraId="1FB2D775" w14:textId="77777777" w:rsidR="000E6B0E" w:rsidRDefault="000E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A4B7" w14:textId="77777777" w:rsidR="000E6B0E" w:rsidRDefault="000E6B0E">
      <w:r>
        <w:separator/>
      </w:r>
    </w:p>
  </w:footnote>
  <w:footnote w:type="continuationSeparator" w:id="0">
    <w:p w14:paraId="72E7C087" w14:textId="77777777" w:rsidR="000E6B0E" w:rsidRDefault="000E6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37A3D9A"/>
    <w:multiLevelType w:val="hybridMultilevel"/>
    <w:tmpl w:val="DF0EB6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4C11E8C"/>
    <w:multiLevelType w:val="hybridMultilevel"/>
    <w:tmpl w:val="148228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9208956">
    <w:abstractNumId w:val="21"/>
  </w:num>
  <w:num w:numId="2" w16cid:durableId="4899489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51384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75154099">
    <w:abstractNumId w:val="22"/>
  </w:num>
  <w:num w:numId="5" w16cid:durableId="12265258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053118176">
    <w:abstractNumId w:val="25"/>
  </w:num>
  <w:num w:numId="7" w16cid:durableId="1854801911">
    <w:abstractNumId w:val="35"/>
  </w:num>
  <w:num w:numId="8" w16cid:durableId="179783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02826655">
    <w:abstractNumId w:val="8"/>
  </w:num>
  <w:num w:numId="10" w16cid:durableId="865605050">
    <w:abstractNumId w:val="26"/>
  </w:num>
  <w:num w:numId="11" w16cid:durableId="1192255849">
    <w:abstractNumId w:val="37"/>
  </w:num>
  <w:num w:numId="12" w16cid:durableId="72433535">
    <w:abstractNumId w:val="24"/>
  </w:num>
  <w:num w:numId="13" w16cid:durableId="1765375334">
    <w:abstractNumId w:val="17"/>
  </w:num>
  <w:num w:numId="14" w16cid:durableId="820654277">
    <w:abstractNumId w:val="19"/>
  </w:num>
  <w:num w:numId="15" w16cid:durableId="1871601648">
    <w:abstractNumId w:val="28"/>
  </w:num>
  <w:num w:numId="16" w16cid:durableId="5443105">
    <w:abstractNumId w:val="12"/>
  </w:num>
  <w:num w:numId="17" w16cid:durableId="243757734">
    <w:abstractNumId w:val="29"/>
  </w:num>
  <w:num w:numId="18" w16cid:durableId="622422459">
    <w:abstractNumId w:val="16"/>
  </w:num>
  <w:num w:numId="19" w16cid:durableId="2042322502">
    <w:abstractNumId w:val="11"/>
  </w:num>
  <w:num w:numId="20" w16cid:durableId="1780485136">
    <w:abstractNumId w:val="14"/>
  </w:num>
  <w:num w:numId="21" w16cid:durableId="465009225">
    <w:abstractNumId w:val="36"/>
  </w:num>
  <w:num w:numId="22" w16cid:durableId="1620456472">
    <w:abstractNumId w:val="18"/>
  </w:num>
  <w:num w:numId="23" w16cid:durableId="242300478">
    <w:abstractNumId w:val="13"/>
  </w:num>
  <w:num w:numId="24" w16cid:durableId="1123840955">
    <w:abstractNumId w:val="33"/>
  </w:num>
  <w:num w:numId="25" w16cid:durableId="1425683992">
    <w:abstractNumId w:val="38"/>
  </w:num>
  <w:num w:numId="26" w16cid:durableId="1228882644">
    <w:abstractNumId w:val="9"/>
  </w:num>
  <w:num w:numId="27" w16cid:durableId="1048846559">
    <w:abstractNumId w:val="8"/>
    <w:lvlOverride w:ilvl="0">
      <w:startOverride w:val="1"/>
    </w:lvlOverride>
  </w:num>
  <w:num w:numId="28" w16cid:durableId="1300378175">
    <w:abstractNumId w:val="21"/>
  </w:num>
  <w:num w:numId="29" w16cid:durableId="1249920525">
    <w:abstractNumId w:val="15"/>
  </w:num>
  <w:num w:numId="30" w16cid:durableId="1078333270">
    <w:abstractNumId w:val="21"/>
  </w:num>
  <w:num w:numId="31" w16cid:durableId="637030526">
    <w:abstractNumId w:val="7"/>
  </w:num>
  <w:num w:numId="32" w16cid:durableId="696123724">
    <w:abstractNumId w:val="6"/>
  </w:num>
  <w:num w:numId="33" w16cid:durableId="1741512184">
    <w:abstractNumId w:val="5"/>
  </w:num>
  <w:num w:numId="34" w16cid:durableId="236595268">
    <w:abstractNumId w:val="4"/>
  </w:num>
  <w:num w:numId="35" w16cid:durableId="560823935">
    <w:abstractNumId w:val="3"/>
  </w:num>
  <w:num w:numId="36" w16cid:durableId="1152527593">
    <w:abstractNumId w:val="2"/>
  </w:num>
  <w:num w:numId="37" w16cid:durableId="888997000">
    <w:abstractNumId w:val="1"/>
  </w:num>
  <w:num w:numId="38" w16cid:durableId="317614679">
    <w:abstractNumId w:val="0"/>
  </w:num>
  <w:num w:numId="39" w16cid:durableId="1756434614">
    <w:abstractNumId w:val="23"/>
  </w:num>
  <w:num w:numId="40" w16cid:durableId="1740011501">
    <w:abstractNumId w:val="27"/>
  </w:num>
  <w:num w:numId="41" w16cid:durableId="748649945">
    <w:abstractNumId w:val="32"/>
  </w:num>
  <w:num w:numId="42" w16cid:durableId="178471596">
    <w:abstractNumId w:val="20"/>
  </w:num>
  <w:num w:numId="43" w16cid:durableId="347407944">
    <w:abstractNumId w:val="31"/>
  </w:num>
  <w:num w:numId="44" w16cid:durableId="2077556827">
    <w:abstractNumId w:val="30"/>
  </w:num>
  <w:num w:numId="45" w16cid:durableId="15861879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220"/>
    <w:rsid w:val="00001D09"/>
    <w:rsid w:val="000045EF"/>
    <w:rsid w:val="00005B4F"/>
    <w:rsid w:val="00006C65"/>
    <w:rsid w:val="00007D19"/>
    <w:rsid w:val="00011AF5"/>
    <w:rsid w:val="000135A7"/>
    <w:rsid w:val="0001528D"/>
    <w:rsid w:val="0001592C"/>
    <w:rsid w:val="00017D3E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8BC"/>
    <w:rsid w:val="00074131"/>
    <w:rsid w:val="00074692"/>
    <w:rsid w:val="00081203"/>
    <w:rsid w:val="00081E75"/>
    <w:rsid w:val="00082134"/>
    <w:rsid w:val="000824D7"/>
    <w:rsid w:val="00083B7F"/>
    <w:rsid w:val="000857EB"/>
    <w:rsid w:val="000864E8"/>
    <w:rsid w:val="00091620"/>
    <w:rsid w:val="0009260F"/>
    <w:rsid w:val="00096FF7"/>
    <w:rsid w:val="00097CA5"/>
    <w:rsid w:val="000A03A6"/>
    <w:rsid w:val="000A0978"/>
    <w:rsid w:val="000A2C1B"/>
    <w:rsid w:val="000A3FB3"/>
    <w:rsid w:val="000A4E32"/>
    <w:rsid w:val="000B05C1"/>
    <w:rsid w:val="000B198A"/>
    <w:rsid w:val="000B7C23"/>
    <w:rsid w:val="000C1853"/>
    <w:rsid w:val="000C286E"/>
    <w:rsid w:val="000C2F6B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6B0E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266C"/>
    <w:rsid w:val="00113F97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606B1"/>
    <w:rsid w:val="00160D12"/>
    <w:rsid w:val="001624BD"/>
    <w:rsid w:val="00167BD8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E739A"/>
    <w:rsid w:val="001F02BF"/>
    <w:rsid w:val="001F2617"/>
    <w:rsid w:val="001F3061"/>
    <w:rsid w:val="001F35DD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10A3"/>
    <w:rsid w:val="00222DA5"/>
    <w:rsid w:val="00222F21"/>
    <w:rsid w:val="00223DEF"/>
    <w:rsid w:val="00230F78"/>
    <w:rsid w:val="0023166A"/>
    <w:rsid w:val="00231904"/>
    <w:rsid w:val="0023279C"/>
    <w:rsid w:val="00234C2D"/>
    <w:rsid w:val="00235803"/>
    <w:rsid w:val="002368B5"/>
    <w:rsid w:val="00237114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78A"/>
    <w:rsid w:val="00256B01"/>
    <w:rsid w:val="00261228"/>
    <w:rsid w:val="002643D0"/>
    <w:rsid w:val="002656C7"/>
    <w:rsid w:val="00274205"/>
    <w:rsid w:val="0027798A"/>
    <w:rsid w:val="00277D67"/>
    <w:rsid w:val="00282EA1"/>
    <w:rsid w:val="00283772"/>
    <w:rsid w:val="00285766"/>
    <w:rsid w:val="0029131A"/>
    <w:rsid w:val="002922C9"/>
    <w:rsid w:val="00296CE0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1136"/>
    <w:rsid w:val="002B61A1"/>
    <w:rsid w:val="002C0D43"/>
    <w:rsid w:val="002C31E2"/>
    <w:rsid w:val="002C320D"/>
    <w:rsid w:val="002C393C"/>
    <w:rsid w:val="002C61D2"/>
    <w:rsid w:val="002C6B80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36B"/>
    <w:rsid w:val="002F44F0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0D6D"/>
    <w:rsid w:val="0033294B"/>
    <w:rsid w:val="003338A3"/>
    <w:rsid w:val="00341BE5"/>
    <w:rsid w:val="00343645"/>
    <w:rsid w:val="00344849"/>
    <w:rsid w:val="00344CA7"/>
    <w:rsid w:val="0034557E"/>
    <w:rsid w:val="00345993"/>
    <w:rsid w:val="00346BE2"/>
    <w:rsid w:val="00350FB1"/>
    <w:rsid w:val="00351183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A2A12"/>
    <w:rsid w:val="003A3CFC"/>
    <w:rsid w:val="003A4EFA"/>
    <w:rsid w:val="003A565E"/>
    <w:rsid w:val="003A6CB1"/>
    <w:rsid w:val="003A7E12"/>
    <w:rsid w:val="003B3460"/>
    <w:rsid w:val="003B65B4"/>
    <w:rsid w:val="003B6F4B"/>
    <w:rsid w:val="003C0FEF"/>
    <w:rsid w:val="003C2028"/>
    <w:rsid w:val="003C6714"/>
    <w:rsid w:val="003C6D12"/>
    <w:rsid w:val="003D0793"/>
    <w:rsid w:val="003D1F21"/>
    <w:rsid w:val="003D4B69"/>
    <w:rsid w:val="003D6018"/>
    <w:rsid w:val="003E2126"/>
    <w:rsid w:val="003E262A"/>
    <w:rsid w:val="003E2E43"/>
    <w:rsid w:val="003E341C"/>
    <w:rsid w:val="003E57F9"/>
    <w:rsid w:val="003E729C"/>
    <w:rsid w:val="003E7E80"/>
    <w:rsid w:val="003F0C08"/>
    <w:rsid w:val="003F23C4"/>
    <w:rsid w:val="003F2405"/>
    <w:rsid w:val="003F5A26"/>
    <w:rsid w:val="003F5CBF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65B6"/>
    <w:rsid w:val="0044692A"/>
    <w:rsid w:val="004532EB"/>
    <w:rsid w:val="00455B39"/>
    <w:rsid w:val="0045777F"/>
    <w:rsid w:val="004605D7"/>
    <w:rsid w:val="004608E5"/>
    <w:rsid w:val="00462524"/>
    <w:rsid w:val="0046279A"/>
    <w:rsid w:val="004628AA"/>
    <w:rsid w:val="00464155"/>
    <w:rsid w:val="00470540"/>
    <w:rsid w:val="004707B0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0620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B7CFD"/>
    <w:rsid w:val="004C16F3"/>
    <w:rsid w:val="004C1987"/>
    <w:rsid w:val="004C2873"/>
    <w:rsid w:val="004C6930"/>
    <w:rsid w:val="004C69FF"/>
    <w:rsid w:val="004C7FF3"/>
    <w:rsid w:val="004D1498"/>
    <w:rsid w:val="004D336E"/>
    <w:rsid w:val="004D6DE1"/>
    <w:rsid w:val="004D7293"/>
    <w:rsid w:val="004D730F"/>
    <w:rsid w:val="004E10BF"/>
    <w:rsid w:val="004E4C28"/>
    <w:rsid w:val="004E686E"/>
    <w:rsid w:val="004E7005"/>
    <w:rsid w:val="004F1E07"/>
    <w:rsid w:val="004F3A89"/>
    <w:rsid w:val="004F3BF8"/>
    <w:rsid w:val="004F658F"/>
    <w:rsid w:val="004F7B22"/>
    <w:rsid w:val="00503126"/>
    <w:rsid w:val="00503978"/>
    <w:rsid w:val="00503A4C"/>
    <w:rsid w:val="0050535E"/>
    <w:rsid w:val="005065E6"/>
    <w:rsid w:val="00512E63"/>
    <w:rsid w:val="00513C57"/>
    <w:rsid w:val="005160B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0E8D"/>
    <w:rsid w:val="00532617"/>
    <w:rsid w:val="00532A0B"/>
    <w:rsid w:val="00532AA1"/>
    <w:rsid w:val="0053349D"/>
    <w:rsid w:val="005348B6"/>
    <w:rsid w:val="00540368"/>
    <w:rsid w:val="00542656"/>
    <w:rsid w:val="00544076"/>
    <w:rsid w:val="005447FB"/>
    <w:rsid w:val="005454FF"/>
    <w:rsid w:val="005466F2"/>
    <w:rsid w:val="00546C83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261"/>
    <w:rsid w:val="00583818"/>
    <w:rsid w:val="00584EF5"/>
    <w:rsid w:val="00585C26"/>
    <w:rsid w:val="0058652E"/>
    <w:rsid w:val="00590E44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4D3B"/>
    <w:rsid w:val="005F5075"/>
    <w:rsid w:val="005F5725"/>
    <w:rsid w:val="00600412"/>
    <w:rsid w:val="006053A5"/>
    <w:rsid w:val="006053BE"/>
    <w:rsid w:val="006057E1"/>
    <w:rsid w:val="006066AF"/>
    <w:rsid w:val="00612030"/>
    <w:rsid w:val="00612A35"/>
    <w:rsid w:val="006174BC"/>
    <w:rsid w:val="00617D28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1ADC"/>
    <w:rsid w:val="006422B3"/>
    <w:rsid w:val="00644262"/>
    <w:rsid w:val="006448FE"/>
    <w:rsid w:val="0064528C"/>
    <w:rsid w:val="00647131"/>
    <w:rsid w:val="00647C98"/>
    <w:rsid w:val="00647FB8"/>
    <w:rsid w:val="006501C8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3D2"/>
    <w:rsid w:val="006B5B12"/>
    <w:rsid w:val="006B7675"/>
    <w:rsid w:val="006B769B"/>
    <w:rsid w:val="006B769C"/>
    <w:rsid w:val="006C2601"/>
    <w:rsid w:val="006C27C7"/>
    <w:rsid w:val="006C3035"/>
    <w:rsid w:val="006C3358"/>
    <w:rsid w:val="006C4178"/>
    <w:rsid w:val="006C4A3B"/>
    <w:rsid w:val="006C4D40"/>
    <w:rsid w:val="006C4E99"/>
    <w:rsid w:val="006C4F00"/>
    <w:rsid w:val="006D0230"/>
    <w:rsid w:val="006D7759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54AD"/>
    <w:rsid w:val="00716695"/>
    <w:rsid w:val="007167E6"/>
    <w:rsid w:val="00721011"/>
    <w:rsid w:val="00724BA8"/>
    <w:rsid w:val="007312CF"/>
    <w:rsid w:val="007333F2"/>
    <w:rsid w:val="00733773"/>
    <w:rsid w:val="00733D5B"/>
    <w:rsid w:val="007348AD"/>
    <w:rsid w:val="00735118"/>
    <w:rsid w:val="00735CF4"/>
    <w:rsid w:val="007378D2"/>
    <w:rsid w:val="00737C07"/>
    <w:rsid w:val="00740115"/>
    <w:rsid w:val="00741DC3"/>
    <w:rsid w:val="007420F5"/>
    <w:rsid w:val="00743ED2"/>
    <w:rsid w:val="00744923"/>
    <w:rsid w:val="00745441"/>
    <w:rsid w:val="00745BE4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2378"/>
    <w:rsid w:val="007C04FB"/>
    <w:rsid w:val="007C2918"/>
    <w:rsid w:val="007C2AC1"/>
    <w:rsid w:val="007C35F1"/>
    <w:rsid w:val="007C5CDD"/>
    <w:rsid w:val="007C7042"/>
    <w:rsid w:val="007D3653"/>
    <w:rsid w:val="007D4150"/>
    <w:rsid w:val="007D4D4E"/>
    <w:rsid w:val="007D5E48"/>
    <w:rsid w:val="007D6B61"/>
    <w:rsid w:val="007E35B1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9A0"/>
    <w:rsid w:val="00806C83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559E"/>
    <w:rsid w:val="0083657B"/>
    <w:rsid w:val="00837188"/>
    <w:rsid w:val="008378E4"/>
    <w:rsid w:val="00837CFA"/>
    <w:rsid w:val="00840F1B"/>
    <w:rsid w:val="008413BD"/>
    <w:rsid w:val="00841F7B"/>
    <w:rsid w:val="008428F9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85A95"/>
    <w:rsid w:val="0089011B"/>
    <w:rsid w:val="00897272"/>
    <w:rsid w:val="008A1770"/>
    <w:rsid w:val="008A62FA"/>
    <w:rsid w:val="008B09ED"/>
    <w:rsid w:val="008B2156"/>
    <w:rsid w:val="008B3ACB"/>
    <w:rsid w:val="008B5A34"/>
    <w:rsid w:val="008B5A54"/>
    <w:rsid w:val="008B778B"/>
    <w:rsid w:val="008B7E80"/>
    <w:rsid w:val="008C0CA9"/>
    <w:rsid w:val="008C1208"/>
    <w:rsid w:val="008C12B5"/>
    <w:rsid w:val="008C1A4C"/>
    <w:rsid w:val="008C2674"/>
    <w:rsid w:val="008C6891"/>
    <w:rsid w:val="008C6F47"/>
    <w:rsid w:val="008C7195"/>
    <w:rsid w:val="008D03C2"/>
    <w:rsid w:val="008D0A16"/>
    <w:rsid w:val="008D2E62"/>
    <w:rsid w:val="008D2E7F"/>
    <w:rsid w:val="008D3DD5"/>
    <w:rsid w:val="008D5081"/>
    <w:rsid w:val="008D66E1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7CDC"/>
    <w:rsid w:val="0092685F"/>
    <w:rsid w:val="009269EA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13C"/>
    <w:rsid w:val="009727A2"/>
    <w:rsid w:val="0097328B"/>
    <w:rsid w:val="00974112"/>
    <w:rsid w:val="00974C89"/>
    <w:rsid w:val="009775CB"/>
    <w:rsid w:val="00980830"/>
    <w:rsid w:val="00980FC8"/>
    <w:rsid w:val="0098110F"/>
    <w:rsid w:val="00981277"/>
    <w:rsid w:val="00982261"/>
    <w:rsid w:val="009840D9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403A"/>
    <w:rsid w:val="009B4C51"/>
    <w:rsid w:val="009B4F90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1AF7"/>
    <w:rsid w:val="009D4AC8"/>
    <w:rsid w:val="009D4E28"/>
    <w:rsid w:val="009D58B8"/>
    <w:rsid w:val="009D65CE"/>
    <w:rsid w:val="009E29AD"/>
    <w:rsid w:val="009E2DF9"/>
    <w:rsid w:val="009E3616"/>
    <w:rsid w:val="009E4B01"/>
    <w:rsid w:val="009E4FE0"/>
    <w:rsid w:val="009E5CEF"/>
    <w:rsid w:val="009E5FC2"/>
    <w:rsid w:val="009E638E"/>
    <w:rsid w:val="009E70A6"/>
    <w:rsid w:val="009E764B"/>
    <w:rsid w:val="009F04EF"/>
    <w:rsid w:val="009F0CA0"/>
    <w:rsid w:val="009F1E8C"/>
    <w:rsid w:val="009F2354"/>
    <w:rsid w:val="009F516A"/>
    <w:rsid w:val="009F566C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5E72"/>
    <w:rsid w:val="00A27083"/>
    <w:rsid w:val="00A2751F"/>
    <w:rsid w:val="00A27E84"/>
    <w:rsid w:val="00A31914"/>
    <w:rsid w:val="00A3407C"/>
    <w:rsid w:val="00A35194"/>
    <w:rsid w:val="00A354D4"/>
    <w:rsid w:val="00A366F6"/>
    <w:rsid w:val="00A371EF"/>
    <w:rsid w:val="00A40F98"/>
    <w:rsid w:val="00A4171E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9FF"/>
    <w:rsid w:val="00A62873"/>
    <w:rsid w:val="00A654E3"/>
    <w:rsid w:val="00A66B92"/>
    <w:rsid w:val="00A67067"/>
    <w:rsid w:val="00A67F1F"/>
    <w:rsid w:val="00A702D0"/>
    <w:rsid w:val="00A70564"/>
    <w:rsid w:val="00A72E4A"/>
    <w:rsid w:val="00A7328C"/>
    <w:rsid w:val="00A75939"/>
    <w:rsid w:val="00A76B8F"/>
    <w:rsid w:val="00A82807"/>
    <w:rsid w:val="00A8498E"/>
    <w:rsid w:val="00A868C4"/>
    <w:rsid w:val="00A900CB"/>
    <w:rsid w:val="00A941F4"/>
    <w:rsid w:val="00A95AC7"/>
    <w:rsid w:val="00AA02BB"/>
    <w:rsid w:val="00AA08DB"/>
    <w:rsid w:val="00AA0B75"/>
    <w:rsid w:val="00AA3B2C"/>
    <w:rsid w:val="00AA46E5"/>
    <w:rsid w:val="00AA5C5A"/>
    <w:rsid w:val="00AA6C59"/>
    <w:rsid w:val="00AA7113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B6D"/>
    <w:rsid w:val="00B01C9E"/>
    <w:rsid w:val="00B01E88"/>
    <w:rsid w:val="00B02CF6"/>
    <w:rsid w:val="00B05013"/>
    <w:rsid w:val="00B05B19"/>
    <w:rsid w:val="00B07307"/>
    <w:rsid w:val="00B100CF"/>
    <w:rsid w:val="00B114F2"/>
    <w:rsid w:val="00B13774"/>
    <w:rsid w:val="00B14995"/>
    <w:rsid w:val="00B16769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2CE"/>
    <w:rsid w:val="00B337B0"/>
    <w:rsid w:val="00B33B4A"/>
    <w:rsid w:val="00B346C5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665C3"/>
    <w:rsid w:val="00B7091B"/>
    <w:rsid w:val="00B71B38"/>
    <w:rsid w:val="00B728D7"/>
    <w:rsid w:val="00B72EDC"/>
    <w:rsid w:val="00B737F6"/>
    <w:rsid w:val="00B75519"/>
    <w:rsid w:val="00B77004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972F5"/>
    <w:rsid w:val="00BA655E"/>
    <w:rsid w:val="00BA7926"/>
    <w:rsid w:val="00BB0A96"/>
    <w:rsid w:val="00BB609B"/>
    <w:rsid w:val="00BB6F96"/>
    <w:rsid w:val="00BB7E69"/>
    <w:rsid w:val="00BC3F6B"/>
    <w:rsid w:val="00BC3FD2"/>
    <w:rsid w:val="00BC7401"/>
    <w:rsid w:val="00BD0BB3"/>
    <w:rsid w:val="00BD2D47"/>
    <w:rsid w:val="00BD4544"/>
    <w:rsid w:val="00BD5261"/>
    <w:rsid w:val="00BD7E08"/>
    <w:rsid w:val="00BE10C5"/>
    <w:rsid w:val="00BE2310"/>
    <w:rsid w:val="00BE436E"/>
    <w:rsid w:val="00BE533E"/>
    <w:rsid w:val="00BE7EF4"/>
    <w:rsid w:val="00BF47CB"/>
    <w:rsid w:val="00BF62C7"/>
    <w:rsid w:val="00C007D4"/>
    <w:rsid w:val="00C0178D"/>
    <w:rsid w:val="00C05760"/>
    <w:rsid w:val="00C070C3"/>
    <w:rsid w:val="00C07E06"/>
    <w:rsid w:val="00C112AE"/>
    <w:rsid w:val="00C12023"/>
    <w:rsid w:val="00C12F92"/>
    <w:rsid w:val="00C13FB7"/>
    <w:rsid w:val="00C158C4"/>
    <w:rsid w:val="00C16796"/>
    <w:rsid w:val="00C1734A"/>
    <w:rsid w:val="00C20BC6"/>
    <w:rsid w:val="00C218E6"/>
    <w:rsid w:val="00C21B07"/>
    <w:rsid w:val="00C2350A"/>
    <w:rsid w:val="00C2623F"/>
    <w:rsid w:val="00C3180E"/>
    <w:rsid w:val="00C31CE3"/>
    <w:rsid w:val="00C31D8E"/>
    <w:rsid w:val="00C3249B"/>
    <w:rsid w:val="00C363CE"/>
    <w:rsid w:val="00C374D9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5F09"/>
    <w:rsid w:val="00C5660D"/>
    <w:rsid w:val="00C572E4"/>
    <w:rsid w:val="00C63989"/>
    <w:rsid w:val="00C64652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257"/>
    <w:rsid w:val="00CA2803"/>
    <w:rsid w:val="00CA29D3"/>
    <w:rsid w:val="00CA53E2"/>
    <w:rsid w:val="00CA7255"/>
    <w:rsid w:val="00CB1BB1"/>
    <w:rsid w:val="00CB25BA"/>
    <w:rsid w:val="00CB2F61"/>
    <w:rsid w:val="00CB5104"/>
    <w:rsid w:val="00CB5C86"/>
    <w:rsid w:val="00CB7372"/>
    <w:rsid w:val="00CB783A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40FA"/>
    <w:rsid w:val="00CF3224"/>
    <w:rsid w:val="00CF3A23"/>
    <w:rsid w:val="00CF49E3"/>
    <w:rsid w:val="00CF54A8"/>
    <w:rsid w:val="00D01BE5"/>
    <w:rsid w:val="00D0266A"/>
    <w:rsid w:val="00D0446C"/>
    <w:rsid w:val="00D1079B"/>
    <w:rsid w:val="00D11EAB"/>
    <w:rsid w:val="00D12BF8"/>
    <w:rsid w:val="00D200A2"/>
    <w:rsid w:val="00D208F5"/>
    <w:rsid w:val="00D21C7B"/>
    <w:rsid w:val="00D231E1"/>
    <w:rsid w:val="00D2355E"/>
    <w:rsid w:val="00D244AC"/>
    <w:rsid w:val="00D250DD"/>
    <w:rsid w:val="00D25432"/>
    <w:rsid w:val="00D3155C"/>
    <w:rsid w:val="00D33850"/>
    <w:rsid w:val="00D34173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0AAF"/>
    <w:rsid w:val="00D7769D"/>
    <w:rsid w:val="00D80949"/>
    <w:rsid w:val="00D810EF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3D5"/>
    <w:rsid w:val="00DE68AD"/>
    <w:rsid w:val="00DE6F57"/>
    <w:rsid w:val="00DE758E"/>
    <w:rsid w:val="00DF35D9"/>
    <w:rsid w:val="00DF547B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27471"/>
    <w:rsid w:val="00E31616"/>
    <w:rsid w:val="00E344BB"/>
    <w:rsid w:val="00E35125"/>
    <w:rsid w:val="00E3578A"/>
    <w:rsid w:val="00E357C0"/>
    <w:rsid w:val="00E36244"/>
    <w:rsid w:val="00E36B5F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54BB8"/>
    <w:rsid w:val="00E628AE"/>
    <w:rsid w:val="00E63DF8"/>
    <w:rsid w:val="00E652FE"/>
    <w:rsid w:val="00E66DDE"/>
    <w:rsid w:val="00E71214"/>
    <w:rsid w:val="00E71FC0"/>
    <w:rsid w:val="00E72E36"/>
    <w:rsid w:val="00E73D32"/>
    <w:rsid w:val="00E74D53"/>
    <w:rsid w:val="00E7539E"/>
    <w:rsid w:val="00E8026F"/>
    <w:rsid w:val="00E81021"/>
    <w:rsid w:val="00E8147C"/>
    <w:rsid w:val="00E822BF"/>
    <w:rsid w:val="00E85A45"/>
    <w:rsid w:val="00E9156A"/>
    <w:rsid w:val="00E940A2"/>
    <w:rsid w:val="00E96333"/>
    <w:rsid w:val="00E97533"/>
    <w:rsid w:val="00EA43E0"/>
    <w:rsid w:val="00EA49B5"/>
    <w:rsid w:val="00EA59DC"/>
    <w:rsid w:val="00EA749D"/>
    <w:rsid w:val="00EB029C"/>
    <w:rsid w:val="00EB1700"/>
    <w:rsid w:val="00EB44E1"/>
    <w:rsid w:val="00EB56F4"/>
    <w:rsid w:val="00EB5CF8"/>
    <w:rsid w:val="00EC57CE"/>
    <w:rsid w:val="00EC603E"/>
    <w:rsid w:val="00EC622C"/>
    <w:rsid w:val="00EC66C0"/>
    <w:rsid w:val="00EC67CF"/>
    <w:rsid w:val="00ED29FA"/>
    <w:rsid w:val="00ED3458"/>
    <w:rsid w:val="00ED4AE2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6852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0CBC"/>
    <w:rsid w:val="00F41432"/>
    <w:rsid w:val="00F43ABB"/>
    <w:rsid w:val="00F45187"/>
    <w:rsid w:val="00F45E88"/>
    <w:rsid w:val="00F50271"/>
    <w:rsid w:val="00F503F5"/>
    <w:rsid w:val="00F50E53"/>
    <w:rsid w:val="00F52CB1"/>
    <w:rsid w:val="00F60507"/>
    <w:rsid w:val="00F648AA"/>
    <w:rsid w:val="00F66E99"/>
    <w:rsid w:val="00F7115C"/>
    <w:rsid w:val="00F72865"/>
    <w:rsid w:val="00F731CF"/>
    <w:rsid w:val="00F73FA8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9165D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BED"/>
    <w:rsid w:val="00FC5F29"/>
    <w:rsid w:val="00FD274D"/>
    <w:rsid w:val="00FD2A8A"/>
    <w:rsid w:val="00FD3300"/>
    <w:rsid w:val="00FD3EA9"/>
    <w:rsid w:val="00FD3EB4"/>
    <w:rsid w:val="00FD7155"/>
    <w:rsid w:val="00FD7A99"/>
    <w:rsid w:val="00FE0B66"/>
    <w:rsid w:val="00FE1A1F"/>
    <w:rsid w:val="00FE3202"/>
    <w:rsid w:val="00FE66A7"/>
    <w:rsid w:val="00FE6B69"/>
    <w:rsid w:val="00FE705D"/>
    <w:rsid w:val="00FF0283"/>
    <w:rsid w:val="00FF07F3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10</Pages>
  <Words>3123</Words>
  <Characters>17803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20885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277</cp:revision>
  <cp:lastPrinted>1900-01-01T08:00:00Z</cp:lastPrinted>
  <dcterms:created xsi:type="dcterms:W3CDTF">2022-09-21T07:05:00Z</dcterms:created>
  <dcterms:modified xsi:type="dcterms:W3CDTF">2023-02-17T07:04:00Z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